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59FAE4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4E552E">
        <w:rPr>
          <w:b/>
          <w:noProof/>
          <w:sz w:val="24"/>
        </w:rPr>
        <w:t>6</w:t>
      </w:r>
      <w:r w:rsidR="006E6BAA">
        <w:rPr>
          <w:b/>
          <w:noProof/>
          <w:sz w:val="24"/>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084328" w:rsidRPr="00084328">
        <w:rPr>
          <w:b/>
          <w:noProof/>
          <w:sz w:val="24"/>
        </w:rPr>
        <w:t>4231</w:t>
      </w:r>
    </w:p>
    <w:p w14:paraId="6B82DD8E" w14:textId="3A7E40EF" w:rsidR="00154C39" w:rsidRDefault="00A0309D">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xml:space="preserve">, </w:t>
      </w:r>
      <w:r w:rsidR="004E552E">
        <w:rPr>
          <w:b/>
          <w:noProof/>
          <w:sz w:val="24"/>
        </w:rPr>
        <w:t>April</w:t>
      </w:r>
      <w:r w:rsidR="006E6BAA">
        <w:rPr>
          <w:b/>
          <w:noProof/>
          <w:sz w:val="24"/>
        </w:rPr>
        <w:t xml:space="preserve"> 1</w:t>
      </w:r>
      <w:r w:rsidR="004E552E">
        <w:rPr>
          <w:b/>
          <w:noProof/>
          <w:sz w:val="24"/>
        </w:rPr>
        <w:t>7</w:t>
      </w:r>
      <w:r w:rsidR="006E6BAA">
        <w:rPr>
          <w:b/>
          <w:noProof/>
          <w:sz w:val="24"/>
        </w:rPr>
        <w:t xml:space="preserve"> - 2</w:t>
      </w:r>
      <w:r w:rsidR="004E552E">
        <w:rPr>
          <w:b/>
          <w:noProof/>
          <w:sz w:val="24"/>
        </w:rPr>
        <w:t>1</w:t>
      </w:r>
      <w:r w:rsidR="006E6BAA">
        <w:rPr>
          <w:b/>
          <w:noProof/>
          <w:sz w:val="24"/>
        </w:rPr>
        <w:t>, 2023</w:t>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59E97E4" w:rsidR="00154C39" w:rsidRDefault="006956A6" w:rsidP="006E3906">
            <w:pPr>
              <w:pStyle w:val="CRCoverPage"/>
              <w:spacing w:after="0"/>
              <w:jc w:val="right"/>
              <w:rPr>
                <w:b/>
                <w:noProof/>
                <w:sz w:val="28"/>
              </w:rPr>
            </w:pPr>
            <w:r>
              <w:rPr>
                <w:b/>
                <w:noProof/>
                <w:sz w:val="28"/>
              </w:rPr>
              <w:t>23.</w:t>
            </w:r>
            <w:r w:rsidR="004421FD">
              <w:rPr>
                <w:b/>
                <w:noProof/>
                <w:sz w:val="28"/>
              </w:rPr>
              <w:t>2</w:t>
            </w:r>
            <w:r w:rsidR="006E3906">
              <w:rPr>
                <w:b/>
                <w:noProof/>
                <w:sz w:val="28"/>
              </w:rPr>
              <w:t>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9E7BF79" w:rsidR="00154C39" w:rsidRPr="0087363C" w:rsidRDefault="00084328" w:rsidP="0087363C">
            <w:pPr>
              <w:pStyle w:val="CRCoverPage"/>
              <w:spacing w:after="0"/>
              <w:jc w:val="center"/>
              <w:rPr>
                <w:b/>
                <w:noProof/>
                <w:lang w:eastAsia="ko-KR"/>
              </w:rPr>
            </w:pPr>
            <w:bookmarkStart w:id="0" w:name="_GoBack"/>
            <w:bookmarkEnd w:id="0"/>
            <w:r w:rsidRPr="00084328">
              <w:rPr>
                <w:rFonts w:hint="eastAsia"/>
                <w:b/>
                <w:noProof/>
                <w:sz w:val="28"/>
                <w:lang w:eastAsia="ko-KR"/>
              </w:rPr>
              <w:t>0088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FA13FFA" w:rsidR="00154C39" w:rsidRDefault="004C006C" w:rsidP="006E3906">
            <w:pPr>
              <w:pStyle w:val="CRCoverPage"/>
              <w:spacing w:after="0"/>
              <w:jc w:val="center"/>
              <w:rPr>
                <w:noProof/>
                <w:sz w:val="28"/>
              </w:rPr>
            </w:pPr>
            <w:r>
              <w:rPr>
                <w:b/>
                <w:noProof/>
                <w:sz w:val="28"/>
              </w:rPr>
              <w:t>1</w:t>
            </w:r>
            <w:r w:rsidR="0036772B">
              <w:rPr>
                <w:b/>
                <w:noProof/>
                <w:sz w:val="28"/>
              </w:rPr>
              <w:t>8</w:t>
            </w:r>
            <w:r w:rsidR="002030C5">
              <w:rPr>
                <w:b/>
                <w:noProof/>
                <w:sz w:val="28"/>
              </w:rPr>
              <w:t>.</w:t>
            </w:r>
            <w:r w:rsidR="006E3906">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rsidTr="00F96AAC">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75528B6" w:rsidR="00154C39" w:rsidRDefault="006E3906">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27289BC7" w14:textId="1DAAC91C" w:rsidR="00154C39" w:rsidRPr="00631784" w:rsidRDefault="004C337E">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CD96AE" w:rsidR="00154C39" w:rsidRDefault="0076677B" w:rsidP="006E3906">
            <w:pPr>
              <w:pStyle w:val="CRCoverPage"/>
              <w:spacing w:after="0"/>
              <w:ind w:left="100"/>
              <w:rPr>
                <w:noProof/>
                <w:lang w:eastAsia="ko-KR"/>
              </w:rPr>
            </w:pPr>
            <w:r>
              <w:rPr>
                <w:lang w:eastAsia="ko-KR"/>
              </w:rPr>
              <w:t xml:space="preserve">Clarification </w:t>
            </w:r>
            <w:r w:rsidR="00A1150D">
              <w:rPr>
                <w:lang w:eastAsia="ko-KR"/>
              </w:rPr>
              <w:t>on differences when referring to TS 23.287</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BF7927D"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2583974" w:rsidR="00154C39" w:rsidRDefault="006E3906" w:rsidP="004C006C">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C0F3769" w:rsidR="00154C39" w:rsidRDefault="00F13F69" w:rsidP="00A1150D">
            <w:pPr>
              <w:pStyle w:val="CRCoverPage"/>
              <w:spacing w:after="0"/>
              <w:ind w:left="100"/>
              <w:rPr>
                <w:noProof/>
              </w:rPr>
            </w:pPr>
            <w:r w:rsidRPr="00725EFD">
              <w:t>20</w:t>
            </w:r>
            <w:r>
              <w:t>2</w:t>
            </w:r>
            <w:r w:rsidR="00EA4101">
              <w:t>3</w:t>
            </w:r>
            <w:r w:rsidRPr="00725EFD">
              <w:t>-</w:t>
            </w:r>
            <w:r w:rsidR="00EA4101">
              <w:t>0</w:t>
            </w:r>
            <w:r w:rsidR="004E552E">
              <w:t>3</w:t>
            </w:r>
            <w:r w:rsidR="0020496E">
              <w:t>-</w:t>
            </w:r>
            <w:r w:rsidR="00A1150D">
              <w:t>30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3E67D" w14:textId="2854769D" w:rsidR="00CC01BC" w:rsidRDefault="00CC01BC" w:rsidP="00CC01BC">
            <w:pPr>
              <w:pStyle w:val="CRCoverPage"/>
              <w:spacing w:after="0"/>
              <w:ind w:left="100"/>
            </w:pPr>
            <w:r>
              <w:rPr>
                <w:noProof/>
                <w:lang w:eastAsia="ko-KR"/>
              </w:rPr>
              <w:t xml:space="preserve">Operations and procedures for </w:t>
            </w:r>
            <w:r>
              <w:rPr>
                <w:rFonts w:hint="eastAsia"/>
                <w:noProof/>
                <w:lang w:eastAsia="ko-KR"/>
              </w:rPr>
              <w:t xml:space="preserve">A2X </w:t>
            </w:r>
            <w:r w:rsidRPr="006E3906">
              <w:t>communication over PC5</w:t>
            </w:r>
            <w:r>
              <w:t xml:space="preserve"> refer to those for V2X communication over PC5 defined in TS 23.287.</w:t>
            </w:r>
          </w:p>
          <w:p w14:paraId="12DEE3FD" w14:textId="3B91E991" w:rsidR="00EB0FB8" w:rsidRDefault="00CC01BC" w:rsidP="00CC01BC">
            <w:pPr>
              <w:pStyle w:val="CRCoverPage"/>
              <w:spacing w:after="0"/>
              <w:ind w:left="100"/>
            </w:pPr>
            <w:r>
              <w:t xml:space="preserve">Regarding this, some description does not clearly mention differences from </w:t>
            </w:r>
            <w:r>
              <w:rPr>
                <w:noProof/>
                <w:lang w:eastAsia="ko-KR"/>
              </w:rPr>
              <w:t>operations and procedures for V</w:t>
            </w:r>
            <w:r>
              <w:rPr>
                <w:rFonts w:hint="eastAsia"/>
                <w:noProof/>
                <w:lang w:eastAsia="ko-KR"/>
              </w:rPr>
              <w:t xml:space="preserve">2X </w:t>
            </w:r>
            <w:r w:rsidRPr="006E3906">
              <w:t>communication over PC5</w:t>
            </w:r>
            <w:r>
              <w:t xml:space="preserve">. Therefore, clarification about differences from </w:t>
            </w:r>
            <w:r>
              <w:rPr>
                <w:noProof/>
                <w:lang w:eastAsia="ko-KR"/>
              </w:rPr>
              <w:t>operations and procedures for V</w:t>
            </w:r>
            <w:r>
              <w:rPr>
                <w:rFonts w:hint="eastAsia"/>
                <w:noProof/>
                <w:lang w:eastAsia="ko-KR"/>
              </w:rPr>
              <w:t xml:space="preserve">2X </w:t>
            </w:r>
            <w:r w:rsidRPr="006E3906">
              <w:t>communication over PC5</w:t>
            </w:r>
            <w:r>
              <w:t xml:space="preserve"> is needed.</w:t>
            </w:r>
          </w:p>
          <w:p w14:paraId="15CB3250" w14:textId="709B5A2A" w:rsidR="00CC01BC" w:rsidRPr="006151F5" w:rsidRDefault="00CC01BC" w:rsidP="00CC01BC">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0BDD1597"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E95DD" w14:textId="19BE3F56" w:rsidR="00756C56" w:rsidRPr="00F53848" w:rsidRDefault="00086C02" w:rsidP="00414BEC">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CC01BC">
              <w:rPr>
                <w:rFonts w:eastAsia="맑은 고딕" w:cs="Arial"/>
                <w:noProof/>
                <w:lang w:eastAsia="zh-CN"/>
              </w:rPr>
              <w:t>Clarify</w:t>
            </w:r>
            <w:r w:rsidR="00CC01BC">
              <w:t xml:space="preserve"> differences from </w:t>
            </w:r>
            <w:r w:rsidR="00CC01BC">
              <w:rPr>
                <w:noProof/>
                <w:lang w:eastAsia="ko-KR"/>
              </w:rPr>
              <w:t>operations and procedures for V</w:t>
            </w:r>
            <w:r w:rsidR="00CC01BC">
              <w:rPr>
                <w:rFonts w:hint="eastAsia"/>
                <w:noProof/>
                <w:lang w:eastAsia="ko-KR"/>
              </w:rPr>
              <w:t xml:space="preserve">2X </w:t>
            </w:r>
            <w:r w:rsidR="00CC01BC" w:rsidRPr="006E3906">
              <w:t>communication over PC5</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330C244" w:rsidR="0087363C" w:rsidRPr="00414BEC" w:rsidRDefault="006840DE" w:rsidP="0087363C">
            <w:pPr>
              <w:pStyle w:val="CRCoverPage"/>
              <w:spacing w:after="0"/>
              <w:ind w:leftChars="26" w:left="52"/>
              <w:rPr>
                <w:noProof/>
                <w:lang w:eastAsia="ko-KR"/>
              </w:rPr>
            </w:pPr>
            <w:r>
              <w:t xml:space="preserve">Differences from </w:t>
            </w:r>
            <w:r>
              <w:rPr>
                <w:noProof/>
                <w:lang w:eastAsia="ko-KR"/>
              </w:rPr>
              <w:t>operations and procedures for V</w:t>
            </w:r>
            <w:r>
              <w:rPr>
                <w:rFonts w:hint="eastAsia"/>
                <w:noProof/>
                <w:lang w:eastAsia="ko-KR"/>
              </w:rPr>
              <w:t xml:space="preserve">2X </w:t>
            </w:r>
            <w:r w:rsidRPr="006E3906">
              <w:t>communication over PC5</w:t>
            </w:r>
            <w:r>
              <w:t xml:space="preserve"> may be unclear for </w:t>
            </w:r>
            <w:r>
              <w:rPr>
                <w:noProof/>
                <w:lang w:eastAsia="ko-KR"/>
              </w:rPr>
              <w:t>A</w:t>
            </w:r>
            <w:r>
              <w:rPr>
                <w:rFonts w:hint="eastAsia"/>
                <w:noProof/>
                <w:lang w:eastAsia="ko-KR"/>
              </w:rPr>
              <w:t xml:space="preserve">2X </w:t>
            </w:r>
            <w:r w:rsidRPr="006E3906">
              <w:t>communication over PC5</w:t>
            </w:r>
            <w:r>
              <w:t>.</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610DF5F" w:rsidR="00154C39" w:rsidRDefault="000A1B33" w:rsidP="00FF1C5C">
            <w:pPr>
              <w:pStyle w:val="CRCoverPage"/>
              <w:spacing w:after="0"/>
              <w:ind w:left="100"/>
              <w:rPr>
                <w:noProof/>
                <w:lang w:eastAsia="ko-KR"/>
              </w:rPr>
            </w:pPr>
            <w:r>
              <w:t>4.2.1.2.1</w:t>
            </w:r>
            <w:r w:rsidR="00CC01BC">
              <w:t>, 5.4.4, 5.5.1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5F47652C" w14:textId="77777777" w:rsidR="00A1150D" w:rsidRDefault="00A1150D" w:rsidP="00A1150D">
      <w:pPr>
        <w:pStyle w:val="4"/>
      </w:pPr>
      <w:r>
        <w:t>4.2.1.2</w:t>
      </w:r>
      <w:r>
        <w:tab/>
        <w:t>A2X UAV communication over PC5 reference point</w:t>
      </w:r>
    </w:p>
    <w:p w14:paraId="510131F5" w14:textId="77777777" w:rsidR="00A1150D" w:rsidRDefault="00A1150D" w:rsidP="00A1150D">
      <w:pPr>
        <w:pStyle w:val="5"/>
      </w:pPr>
      <w:r>
        <w:t>4.2.1.2.1</w:t>
      </w:r>
      <w:r>
        <w:tab/>
        <w:t>General</w:t>
      </w:r>
    </w:p>
    <w:p w14:paraId="35E67034" w14:textId="77777777" w:rsidR="00A1150D" w:rsidRDefault="00A1150D" w:rsidP="00A1150D">
      <w:r>
        <w:t xml:space="preserve">This clause describes the support of an Aircraft-to-everything (A2X) mechanism based on PC5 reference point. A2X leverages V2X mechanisms as defined in TS 23.287 [11] to support Broadcast Remote ID (BRID) and Direct Detect </w:t>
      </w:r>
      <w:proofErr w:type="gramStart"/>
      <w:r>
        <w:t>And</w:t>
      </w:r>
      <w:proofErr w:type="gramEnd"/>
      <w:r>
        <w:t xml:space="preserve"> Avoid (DDAA). A2X leverages both LTE PC5 as defined in TS 23.285 [12] and NR PC5. For LTE PC5 in EPS, the network scheduled operation mode defined in TS 23.285 [12] is not supported and the A2X uses only the UE autonomous resources selection mode.</w:t>
      </w:r>
    </w:p>
    <w:p w14:paraId="646B3974" w14:textId="77777777" w:rsidR="00A1150D" w:rsidRDefault="00A1150D" w:rsidP="00A1150D">
      <w:r>
        <w:t>A2X supports the following communication modes:</w:t>
      </w:r>
    </w:p>
    <w:p w14:paraId="00880AAF" w14:textId="77777777" w:rsidR="00A1150D" w:rsidRDefault="00A1150D" w:rsidP="00A1150D">
      <w:pPr>
        <w:pStyle w:val="B1"/>
      </w:pPr>
      <w:r>
        <w:t>-</w:t>
      </w:r>
      <w:r>
        <w:tab/>
        <w:t>Broadcast communication mode is used for BRID.</w:t>
      </w:r>
    </w:p>
    <w:p w14:paraId="7E0E927E" w14:textId="77777777" w:rsidR="00A1150D" w:rsidRDefault="00A1150D" w:rsidP="00A1150D">
      <w:pPr>
        <w:pStyle w:val="B1"/>
      </w:pPr>
      <w:r>
        <w:t>-</w:t>
      </w:r>
      <w:r>
        <w:tab/>
        <w:t>Broadcast communication mode is used for DDAA to advertise UAV information.</w:t>
      </w:r>
    </w:p>
    <w:p w14:paraId="1016F173" w14:textId="77777777" w:rsidR="00A1150D" w:rsidRDefault="00A1150D" w:rsidP="00A1150D">
      <w:pPr>
        <w:pStyle w:val="B1"/>
      </w:pPr>
      <w:r>
        <w:t>-</w:t>
      </w:r>
      <w:r>
        <w:tab/>
        <w:t xml:space="preserve">Broadcast over PC5 or unicast over PC5 may be used between two or more UAVs for DDAA </w:t>
      </w:r>
      <w:proofErr w:type="spellStart"/>
      <w:r>
        <w:t>deconfliction</w:t>
      </w:r>
      <w:proofErr w:type="spellEnd"/>
      <w:r>
        <w:t xml:space="preserve"> triggered at the application layer by the information received by UAV via DAA messages received in broadcast.</w:t>
      </w:r>
    </w:p>
    <w:p w14:paraId="5B398997" w14:textId="77777777" w:rsidR="00A1150D" w:rsidRDefault="00A1150D" w:rsidP="00A1150D">
      <w:proofErr w:type="spellStart"/>
      <w:r>
        <w:t>Groupcast</w:t>
      </w:r>
      <w:proofErr w:type="spellEnd"/>
      <w:r>
        <w:t xml:space="preserve"> mode for NR based PC5 is not supported. PC5 Relay communications are not supported in this Release.</w:t>
      </w:r>
    </w:p>
    <w:p w14:paraId="49604444" w14:textId="77777777" w:rsidR="00A1150D" w:rsidRDefault="00A1150D" w:rsidP="00A1150D">
      <w:r>
        <w:t>Subscription to A2X services is based on user's profile stored in the UDM containing the subscription information to give the user permission to use A2X services, as described in clause 5.5 of TS 23.287 [11] with the following differences:</w:t>
      </w:r>
    </w:p>
    <w:p w14:paraId="090B60D5" w14:textId="33D0331E" w:rsidR="008412DC" w:rsidRDefault="008412DC" w:rsidP="00A1150D">
      <w:pPr>
        <w:pStyle w:val="B1"/>
        <w:rPr>
          <w:ins w:id="13" w:author="LaeYoung (LG Electronics)" w:date="2023-03-30T13:29:00Z"/>
        </w:rPr>
      </w:pPr>
      <w:ins w:id="14" w:author="LaeYoung (LG Electronics)" w:date="2023-03-30T13:29:00Z">
        <w:r>
          <w:t>-</w:t>
        </w:r>
        <w:r>
          <w:tab/>
        </w:r>
        <w:r w:rsidRPr="00490934">
          <w:t>V2X communication over PC5 reference point</w:t>
        </w:r>
      </w:ins>
      <w:ins w:id="15" w:author="LaeYoung (LG Electronics)" w:date="2023-03-30T13:30:00Z">
        <w:r w:rsidRPr="008412DC">
          <w:rPr>
            <w:lang w:eastAsia="zh-CN"/>
          </w:rPr>
          <w:t xml:space="preserve"> </w:t>
        </w:r>
        <w:r w:rsidRPr="00CB5EC9">
          <w:rPr>
            <w:lang w:eastAsia="zh-CN"/>
          </w:rPr>
          <w:t>is replaced by</w:t>
        </w:r>
        <w:r>
          <w:rPr>
            <w:lang w:eastAsia="zh-CN"/>
          </w:rPr>
          <w:t xml:space="preserve"> </w:t>
        </w:r>
        <w:r>
          <w:t>A</w:t>
        </w:r>
        <w:r w:rsidRPr="00490934">
          <w:t>2X communication over PC5 reference point</w:t>
        </w:r>
        <w:r>
          <w:t>.</w:t>
        </w:r>
      </w:ins>
    </w:p>
    <w:p w14:paraId="0D27B973" w14:textId="77777777" w:rsidR="00A1150D" w:rsidRDefault="00A1150D" w:rsidP="00A1150D">
      <w:pPr>
        <w:pStyle w:val="B1"/>
        <w:rPr>
          <w:ins w:id="16" w:author="LaeYoung (LG Electronics)" w:date="2023-03-30T13:29:00Z"/>
        </w:rPr>
      </w:pPr>
      <w:r>
        <w:t>-</w:t>
      </w:r>
      <w:r>
        <w:tab/>
        <w:t>The distinction between Vehicle UE and Pedestrian UE is not applicable to A2X.</w:t>
      </w:r>
    </w:p>
    <w:p w14:paraId="1A2B0879" w14:textId="15E7D1C4" w:rsidR="008412DC" w:rsidRDefault="008412DC" w:rsidP="00A1150D">
      <w:pPr>
        <w:pStyle w:val="B1"/>
      </w:pPr>
      <w:ins w:id="17" w:author="LaeYoung (LG Electronics)" w:date="2023-03-30T13:29:00Z">
        <w:r>
          <w:t>-</w:t>
        </w:r>
        <w:r>
          <w:tab/>
        </w:r>
      </w:ins>
      <w:ins w:id="18" w:author="LaeYoung (LG Electronics)" w:date="2023-03-30T13:31:00Z">
        <w:r>
          <w:t>V2X Subscription data</w:t>
        </w:r>
        <w:r w:rsidRPr="00CB5EC9">
          <w:rPr>
            <w:lang w:eastAsia="zh-CN"/>
          </w:rPr>
          <w:t xml:space="preserve"> </w:t>
        </w:r>
      </w:ins>
      <w:ins w:id="19" w:author="LaeYoung (LG Electronics)" w:date="2023-03-30T13:29:00Z">
        <w:r w:rsidRPr="00CB5EC9">
          <w:rPr>
            <w:lang w:eastAsia="zh-CN"/>
          </w:rPr>
          <w:t xml:space="preserve">is replaced by </w:t>
        </w:r>
      </w:ins>
      <w:ins w:id="20" w:author="LaeYoung (LG Electronics)" w:date="2023-03-30T13:31:00Z">
        <w:r>
          <w:t>A2X Subscription data</w:t>
        </w:r>
      </w:ins>
      <w:ins w:id="21" w:author="LaeYoung (LG Electronics)" w:date="2023-03-30T13:29:00Z">
        <w:r w:rsidRPr="00CB5EC9">
          <w:rPr>
            <w:lang w:eastAsia="zh-CN"/>
          </w:rPr>
          <w:t>.</w:t>
        </w:r>
      </w:ins>
    </w:p>
    <w:p w14:paraId="480234F6" w14:textId="77777777" w:rsidR="00A1150D" w:rsidRDefault="00A1150D" w:rsidP="00A1150D">
      <w:r>
        <w:t xml:space="preserve">Both UAV UEs that utilize </w:t>
      </w:r>
      <w:proofErr w:type="spellStart"/>
      <w:r>
        <w:t>Uu</w:t>
      </w:r>
      <w:proofErr w:type="spellEnd"/>
      <w:r>
        <w:t xml:space="preserve"> connectivity and that do not utilize </w:t>
      </w:r>
      <w:proofErr w:type="spellStart"/>
      <w:r>
        <w:t>Uu</w:t>
      </w:r>
      <w:proofErr w:type="spellEnd"/>
      <w:r>
        <w:t xml:space="preserve"> connectivity (i.e. either UAV UEs that are </w:t>
      </w:r>
      <w:proofErr w:type="spellStart"/>
      <w:r>
        <w:t>Uu</w:t>
      </w:r>
      <w:proofErr w:type="spellEnd"/>
      <w:r>
        <w:t xml:space="preserve"> capable and do not use </w:t>
      </w:r>
      <w:proofErr w:type="spellStart"/>
      <w:r>
        <w:t>Uu</w:t>
      </w:r>
      <w:proofErr w:type="spellEnd"/>
      <w:r>
        <w:t xml:space="preserve">) are supported. A UAV without utilizing </w:t>
      </w:r>
      <w:proofErr w:type="spellStart"/>
      <w:r>
        <w:t>Uu</w:t>
      </w:r>
      <w:proofErr w:type="spellEnd"/>
      <w:r>
        <w:t xml:space="preserve"> capabilities may use A2X for BRID and DDAA and be configured via A2X1 over a transport outside the scope of 3GPP.</w:t>
      </w:r>
    </w:p>
    <w:p w14:paraId="17B6A673" w14:textId="77777777" w:rsidR="00A1150D" w:rsidRDefault="00A1150D" w:rsidP="00A1150D">
      <w:pPr>
        <w:pStyle w:val="NO"/>
      </w:pPr>
      <w:r>
        <w:t>NOTE 1:</w:t>
      </w:r>
      <w:r>
        <w:tab/>
        <w:t xml:space="preserve">UAV UEs without utilizing </w:t>
      </w:r>
      <w:proofErr w:type="spellStart"/>
      <w:r>
        <w:t>Uu</w:t>
      </w:r>
      <w:proofErr w:type="spellEnd"/>
      <w:r>
        <w:t xml:space="preserve"> capabilities are part of the 3GPP ecosystem since they use A2X1 for configuration by </w:t>
      </w:r>
      <w:proofErr w:type="gramStart"/>
      <w:r>
        <w:t>a</w:t>
      </w:r>
      <w:proofErr w:type="gramEnd"/>
      <w:r>
        <w:t xml:space="preserve"> A2X Application Server and implement PC5 connectivity specified by 3GPP.</w:t>
      </w:r>
    </w:p>
    <w:p w14:paraId="551C3E87" w14:textId="77777777" w:rsidR="00A1150D" w:rsidRDefault="00A1150D" w:rsidP="00A1150D">
      <w:r>
        <w:t>Both UAVs with UICC and UAVs without UICC (i.e. with no subscription to an MNO) are supported. UAVs with no UICC can only perform A2X communications when authorized for "not served by E-UTRA" and "not served by NR".</w:t>
      </w:r>
    </w:p>
    <w:p w14:paraId="37979616" w14:textId="77777777" w:rsidR="00A1150D" w:rsidRDefault="00A1150D" w:rsidP="00A1150D">
      <w:r>
        <w:t>In this version of the specification, it is assumed all UAV UEs requiring DAA and BRID support A2X capability.</w:t>
      </w:r>
    </w:p>
    <w:p w14:paraId="4D65AA0D" w14:textId="77777777" w:rsidR="00A1150D" w:rsidRDefault="00A1150D" w:rsidP="00A1150D">
      <w:pPr>
        <w:pStyle w:val="EditorsNote"/>
        <w:overflowPunct w:val="0"/>
        <w:autoSpaceDE w:val="0"/>
        <w:autoSpaceDN w:val="0"/>
        <w:adjustRightInd w:val="0"/>
        <w:ind w:left="1559" w:hanging="1276"/>
        <w:textAlignment w:val="baseline"/>
        <w:rPr>
          <w:lang w:eastAsia="en-GB"/>
        </w:rPr>
      </w:pPr>
      <w:r>
        <w:rPr>
          <w:lang w:eastAsia="en-GB"/>
        </w:rPr>
        <w:t>Editor's note:</w:t>
      </w:r>
      <w:r>
        <w:rPr>
          <w:lang w:eastAsia="en-GB"/>
        </w:rPr>
        <w:tab/>
        <w:t>Whether A2X communication over PC5 between the UAV UEs served by different PLMNs and with subscriptions to different PLMNs is supported depends on the RAN WG2 feedback.</w:t>
      </w:r>
    </w:p>
    <w:p w14:paraId="50398951" w14:textId="77777777" w:rsidR="00A1150D" w:rsidRDefault="00A1150D" w:rsidP="00A1150D">
      <w:pPr>
        <w:pStyle w:val="NO"/>
      </w:pPr>
      <w:r>
        <w:t>NOTE 2:</w:t>
      </w:r>
      <w:r>
        <w:tab/>
        <w:t>It is assumed that any security of A2X solution is addressed by SA WG3.</w:t>
      </w:r>
    </w:p>
    <w:p w14:paraId="4A55C509" w14:textId="77777777" w:rsidR="00A1150D" w:rsidRDefault="00A1150D" w:rsidP="00A1150D">
      <w:pPr>
        <w:pStyle w:val="NO"/>
      </w:pPr>
      <w:r>
        <w:t>NOTE 3:</w:t>
      </w:r>
      <w:r>
        <w:tab/>
        <w:t>The A2X application layer schemes developed in other SDOs are outside the scope of this specification.</w:t>
      </w:r>
    </w:p>
    <w:p w14:paraId="653A91CE" w14:textId="77777777" w:rsidR="00A1150D" w:rsidRDefault="00A1150D">
      <w:pPr>
        <w:rPr>
          <w:noProof/>
        </w:rPr>
      </w:pPr>
    </w:p>
    <w:p w14:paraId="5A569E9E" w14:textId="77777777" w:rsidR="00AD18CC" w:rsidRPr="00A336A2" w:rsidRDefault="00AD18CC" w:rsidP="00AD18CC">
      <w:pPr>
        <w:rPr>
          <w:noProof/>
        </w:rPr>
      </w:pPr>
    </w:p>
    <w:p w14:paraId="480FFD0C" w14:textId="268D5839" w:rsidR="00AD18CC" w:rsidRDefault="00AD18CC" w:rsidP="00AD18CC">
      <w:pPr>
        <w:pStyle w:val="StartEndofChange"/>
      </w:pPr>
      <w:r>
        <w:rPr>
          <w:rFonts w:hint="eastAsia"/>
        </w:rPr>
        <w:t xml:space="preserve">* </w:t>
      </w:r>
      <w:r>
        <w:t>* * * Start</w:t>
      </w:r>
      <w:r>
        <w:rPr>
          <w:rFonts w:hint="eastAsia"/>
        </w:rPr>
        <w:t xml:space="preserve"> of </w:t>
      </w:r>
      <w:r>
        <w:t>Next Change * * * *</w:t>
      </w:r>
    </w:p>
    <w:p w14:paraId="2380C8D3" w14:textId="77777777" w:rsidR="00AD18CC" w:rsidRDefault="00AD18CC" w:rsidP="00AD18CC">
      <w:pPr>
        <w:pStyle w:val="3"/>
      </w:pPr>
      <w:r>
        <w:t>5.4.4</w:t>
      </w:r>
      <w:r>
        <w:tab/>
        <w:t>Procedure for Direct C2 Communication establishment</w:t>
      </w:r>
    </w:p>
    <w:p w14:paraId="1EA5036C" w14:textId="0636EFB0" w:rsidR="00AD18CC" w:rsidRDefault="00AD18CC" w:rsidP="00AD18CC">
      <w:r>
        <w:t>The procedure for Unicast mode V2X communication over PC5 reference point as defined in clause 6.3.3.1 of TS 23.287 [11] is used for establishing C2 communication over PC5 reference point, with the following enhancements</w:t>
      </w:r>
      <w:ins w:id="22" w:author="LaeYoung (LG Electronics)" w:date="2023-03-30T13:38:00Z">
        <w:r w:rsidR="00FD3048">
          <w:t xml:space="preserve"> and differences</w:t>
        </w:r>
      </w:ins>
      <w:r>
        <w:t>:</w:t>
      </w:r>
    </w:p>
    <w:p w14:paraId="3B8105A0" w14:textId="77777777" w:rsidR="00AD18CC" w:rsidRDefault="00AD18CC" w:rsidP="00AD18CC">
      <w:pPr>
        <w:pStyle w:val="B1"/>
      </w:pPr>
      <w:r>
        <w:t>-</w:t>
      </w:r>
      <w:r>
        <w:tab/>
        <w:t>In step 3:</w:t>
      </w:r>
    </w:p>
    <w:p w14:paraId="5FC19839" w14:textId="77777777" w:rsidR="00AD18CC" w:rsidRDefault="00AD18CC" w:rsidP="00AD18CC">
      <w:pPr>
        <w:pStyle w:val="B2"/>
      </w:pPr>
      <w:r>
        <w:lastRenderedPageBreak/>
        <w:t>-</w:t>
      </w:r>
      <w:r>
        <w:tab/>
      </w:r>
      <w:proofErr w:type="gramStart"/>
      <w:r>
        <w:t>the</w:t>
      </w:r>
      <w:proofErr w:type="gramEnd"/>
      <w:r>
        <w:t xml:space="preserve"> V2X Service Info is set to A2X service type for direct C2 Communication. The A2X service type for direct C2 Communication may be preconfigured in the UAV.</w:t>
      </w:r>
    </w:p>
    <w:p w14:paraId="20F9BF64" w14:textId="77777777" w:rsidR="00AD18CC" w:rsidRDefault="00AD18CC" w:rsidP="00AD18CC">
      <w:pPr>
        <w:pStyle w:val="B2"/>
      </w:pPr>
      <w:r>
        <w:t>-</w:t>
      </w:r>
      <w:r>
        <w:tab/>
      </w:r>
      <w:proofErr w:type="gramStart"/>
      <w:r>
        <w:t>the</w:t>
      </w:r>
      <w:proofErr w:type="gramEnd"/>
      <w:r>
        <w:t xml:space="preserve"> Source User Info is set to the Application Layer ID of the UAV.</w:t>
      </w:r>
    </w:p>
    <w:p w14:paraId="28301C65" w14:textId="77777777" w:rsidR="00AD18CC" w:rsidRDefault="00AD18CC" w:rsidP="00AD18CC">
      <w:pPr>
        <w:pStyle w:val="B2"/>
      </w:pPr>
      <w:r>
        <w:t>-</w:t>
      </w:r>
      <w:r>
        <w:tab/>
      </w:r>
      <w:proofErr w:type="gramStart"/>
      <w:r>
        <w:t>the</w:t>
      </w:r>
      <w:proofErr w:type="gramEnd"/>
      <w:r>
        <w:t xml:space="preserve"> Target User Info is set to the Application Layer ID of the UAV-C. If the Application Layer ID of the UAV-C is provided by the network as described in clause 5.4.3, that Application Layer ID is used. Otherwise, the preconfigured Application Layer ID of the UAV-C is used.</w:t>
      </w:r>
    </w:p>
    <w:p w14:paraId="58BE29F4" w14:textId="2A434994" w:rsidR="00AD18CC" w:rsidRDefault="00AD18CC" w:rsidP="00AD18CC">
      <w:pPr>
        <w:pStyle w:val="B2"/>
        <w:rPr>
          <w:ins w:id="23" w:author="LaeYoung (LG Electronics)" w:date="2023-03-30T13:38:00Z"/>
        </w:rPr>
      </w:pPr>
      <w:r>
        <w:t>-</w:t>
      </w:r>
      <w:r>
        <w:tab/>
        <w:t>The destination Layer-2 ID is set to a default Destination Layer-2 ID for initial signalling to establish unicast connection as preconfigured in the UAV.</w:t>
      </w:r>
    </w:p>
    <w:p w14:paraId="0495EF42" w14:textId="14708B70" w:rsidR="00FD3048" w:rsidRDefault="00FD3048" w:rsidP="00FD3048">
      <w:pPr>
        <w:pStyle w:val="B1"/>
      </w:pPr>
      <w:ins w:id="24" w:author="LaeYoung (LG Electronics)" w:date="2023-03-30T13:38:00Z">
        <w:r>
          <w:t>-</w:t>
        </w:r>
        <w:r>
          <w:tab/>
        </w:r>
      </w:ins>
      <w:ins w:id="25" w:author="LaeYoung (LG Electronics)" w:date="2023-03-30T13:40:00Z">
        <w:r>
          <w:t>T</w:t>
        </w:r>
        <w:r w:rsidRPr="00FD3048">
          <w:t>hroughout the procedure</w:t>
        </w:r>
        <w:r>
          <w:t xml:space="preserve">, V2X </w:t>
        </w:r>
        <w:r w:rsidRPr="00CB5EC9">
          <w:rPr>
            <w:lang w:eastAsia="zh-CN"/>
          </w:rPr>
          <w:t xml:space="preserve">is replaced by </w:t>
        </w:r>
        <w:r>
          <w:t xml:space="preserve">A2X, e.g. </w:t>
        </w:r>
      </w:ins>
      <w:ins w:id="26" w:author="LaeYoung (LG Electronics)" w:date="2023-03-30T13:41:00Z">
        <w:r>
          <w:t xml:space="preserve">V2X layer to A2X layer, </w:t>
        </w:r>
      </w:ins>
      <w:ins w:id="27" w:author="LaeYoung (LG Electronics)" w:date="2023-03-30T13:40:00Z">
        <w:r>
          <w:t>V2X application layer to A2X application layer</w:t>
        </w:r>
      </w:ins>
      <w:ins w:id="28" w:author="LaeYoung (LG Electronics)" w:date="2023-03-30T13:41:00Z">
        <w:r>
          <w:t>, etc.</w:t>
        </w:r>
      </w:ins>
    </w:p>
    <w:p w14:paraId="125C58A0" w14:textId="77777777" w:rsidR="00AD18CC" w:rsidRDefault="00AD18CC" w:rsidP="00AD18CC">
      <w:r>
        <w:t>In this Release, only Unicast mode communication over PC5 reference point is supported for Direct C2 Communication.</w:t>
      </w:r>
    </w:p>
    <w:p w14:paraId="7BC0A393" w14:textId="77777777" w:rsidR="00AD18CC" w:rsidRDefault="00AD18CC" w:rsidP="00AD18CC">
      <w:pPr>
        <w:pStyle w:val="NO"/>
      </w:pPr>
      <w:r>
        <w:t>NOTE:</w:t>
      </w:r>
      <w:r>
        <w:tab/>
        <w:t>Security aspects of Direct C2 Communication is defined by SA WG3.</w:t>
      </w:r>
    </w:p>
    <w:p w14:paraId="286B938C" w14:textId="77777777" w:rsidR="00AD18CC" w:rsidRDefault="00AD18CC" w:rsidP="00AD18CC">
      <w:pPr>
        <w:rPr>
          <w:noProof/>
        </w:rPr>
      </w:pPr>
    </w:p>
    <w:p w14:paraId="0BA26B98" w14:textId="77777777" w:rsidR="00661A21" w:rsidRPr="00A336A2" w:rsidRDefault="00661A21" w:rsidP="00661A21">
      <w:pPr>
        <w:rPr>
          <w:noProof/>
        </w:rPr>
      </w:pPr>
    </w:p>
    <w:p w14:paraId="71066648" w14:textId="77777777" w:rsidR="00661A21" w:rsidRDefault="00661A21" w:rsidP="00661A21">
      <w:pPr>
        <w:pStyle w:val="StartEndofChange"/>
      </w:pPr>
      <w:r>
        <w:rPr>
          <w:rFonts w:hint="eastAsia"/>
        </w:rPr>
        <w:t xml:space="preserve">* </w:t>
      </w:r>
      <w:r>
        <w:t>* * * Start</w:t>
      </w:r>
      <w:r>
        <w:rPr>
          <w:rFonts w:hint="eastAsia"/>
        </w:rPr>
        <w:t xml:space="preserve"> of </w:t>
      </w:r>
      <w:r>
        <w:t>Next Change * * * *</w:t>
      </w:r>
    </w:p>
    <w:p w14:paraId="53D313F9" w14:textId="77777777" w:rsidR="00661A21" w:rsidRDefault="00661A21" w:rsidP="00661A21">
      <w:pPr>
        <w:pStyle w:val="3"/>
      </w:pPr>
      <w:r>
        <w:t>5.5.1</w:t>
      </w:r>
      <w:r>
        <w:tab/>
        <w:t>Broadcast Remote ID using PC5</w:t>
      </w:r>
    </w:p>
    <w:p w14:paraId="63B2084E" w14:textId="77777777" w:rsidR="00661A21" w:rsidRDefault="00661A21" w:rsidP="00661A21">
      <w:r>
        <w:t>Broadcast Remote ID leverages A2X broadcast communication mode as defined in clauses 5.2.1.2 and clause 6.3.1 of TS 23.287 [11], for both UAV UEs that register to the MNO network(s) and UAVs that operate out of coverage. Procedures and mechanisms in TS 23.287 [11] apply to A2X with the following differences:</w:t>
      </w:r>
    </w:p>
    <w:p w14:paraId="3FF571CD" w14:textId="77777777" w:rsidR="00661A21" w:rsidRDefault="00661A21" w:rsidP="00661A21">
      <w:pPr>
        <w:pStyle w:val="B1"/>
        <w:rPr>
          <w:ins w:id="29" w:author="LaeYoung (LG Electronics)" w:date="2023-03-30T13:43:00Z"/>
        </w:rPr>
      </w:pPr>
      <w:r>
        <w:t>-</w:t>
      </w:r>
      <w:r>
        <w:tab/>
        <w:t xml:space="preserve">When A2X is used for BRID, the content of the messages for BRID is defined according to regional regulations for BRID (e.g. message set of ASTM F3411.19 [13] or ASD-STAN </w:t>
      </w:r>
      <w:proofErr w:type="spellStart"/>
      <w:r>
        <w:t>prEN</w:t>
      </w:r>
      <w:proofErr w:type="spellEnd"/>
      <w:r>
        <w:t xml:space="preserve"> 4709-002 P1 [14]) and optionally according to regional mean of compliance documents.</w:t>
      </w:r>
    </w:p>
    <w:p w14:paraId="461116B6" w14:textId="7904064B" w:rsidR="007E040F" w:rsidRDefault="007E040F" w:rsidP="00661A21">
      <w:pPr>
        <w:pStyle w:val="B1"/>
      </w:pPr>
      <w:ins w:id="30" w:author="LaeYoung (LG Electronics)" w:date="2023-03-30T13:43:00Z">
        <w:r>
          <w:t>-</w:t>
        </w:r>
        <w:r>
          <w:tab/>
          <w:t>T</w:t>
        </w:r>
        <w:r w:rsidRPr="00FD3048">
          <w:t>hroughout the procedure</w:t>
        </w:r>
        <w:r>
          <w:t xml:space="preserve">s and mechanisms, V2X </w:t>
        </w:r>
        <w:r w:rsidRPr="00CB5EC9">
          <w:rPr>
            <w:lang w:eastAsia="zh-CN"/>
          </w:rPr>
          <w:t xml:space="preserve">is replaced by </w:t>
        </w:r>
        <w:r>
          <w:t>A2X, e.g. V2X layer to A2X layer, V2X application layer to A2X application layer, etc.</w:t>
        </w:r>
      </w:ins>
    </w:p>
    <w:p w14:paraId="12F86BAC" w14:textId="77777777" w:rsidR="00A1150D" w:rsidRDefault="00A1150D">
      <w:pPr>
        <w:rPr>
          <w:noProof/>
        </w:rPr>
      </w:pPr>
    </w:p>
    <w:p w14:paraId="1D8EBD9D" w14:textId="77777777" w:rsidR="00661A21" w:rsidRPr="00661A21" w:rsidRDefault="00661A2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A085D" w14:textId="77777777" w:rsidR="00A0309D" w:rsidRDefault="00A0309D">
      <w:r>
        <w:separator/>
      </w:r>
    </w:p>
  </w:endnote>
  <w:endnote w:type="continuationSeparator" w:id="0">
    <w:p w14:paraId="15AF7D75" w14:textId="77777777" w:rsidR="00A0309D" w:rsidRDefault="00A03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911CD" w14:textId="77777777" w:rsidR="00A0309D" w:rsidRDefault="00A0309D">
      <w:r>
        <w:separator/>
      </w:r>
    </w:p>
  </w:footnote>
  <w:footnote w:type="continuationSeparator" w:id="0">
    <w:p w14:paraId="12586696" w14:textId="77777777" w:rsidR="00A0309D" w:rsidRDefault="00A03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4328"/>
    <w:rsid w:val="00086C02"/>
    <w:rsid w:val="00090F4A"/>
    <w:rsid w:val="00090FAD"/>
    <w:rsid w:val="00092D9C"/>
    <w:rsid w:val="00093210"/>
    <w:rsid w:val="0009324B"/>
    <w:rsid w:val="000941BA"/>
    <w:rsid w:val="00094898"/>
    <w:rsid w:val="00095CB7"/>
    <w:rsid w:val="000961EA"/>
    <w:rsid w:val="000966B4"/>
    <w:rsid w:val="000A09E6"/>
    <w:rsid w:val="000A1B33"/>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47A"/>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337E"/>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52E"/>
    <w:rsid w:val="004E5932"/>
    <w:rsid w:val="004F045D"/>
    <w:rsid w:val="004F2166"/>
    <w:rsid w:val="004F2DB1"/>
    <w:rsid w:val="004F54FE"/>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71A6"/>
    <w:rsid w:val="00612457"/>
    <w:rsid w:val="006125E9"/>
    <w:rsid w:val="00613E3C"/>
    <w:rsid w:val="00614087"/>
    <w:rsid w:val="0061452B"/>
    <w:rsid w:val="006151F5"/>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1A21"/>
    <w:rsid w:val="00662157"/>
    <w:rsid w:val="00662A51"/>
    <w:rsid w:val="006643D5"/>
    <w:rsid w:val="006644D8"/>
    <w:rsid w:val="0066459D"/>
    <w:rsid w:val="006677FF"/>
    <w:rsid w:val="00675352"/>
    <w:rsid w:val="006755FB"/>
    <w:rsid w:val="00675A2C"/>
    <w:rsid w:val="00680A67"/>
    <w:rsid w:val="00681EBD"/>
    <w:rsid w:val="006840DE"/>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D246C"/>
    <w:rsid w:val="006D43F6"/>
    <w:rsid w:val="006D75B3"/>
    <w:rsid w:val="006E390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77B"/>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040F"/>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12DC"/>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848"/>
    <w:rsid w:val="008C0D5F"/>
    <w:rsid w:val="008C12AD"/>
    <w:rsid w:val="008C4188"/>
    <w:rsid w:val="008C5F30"/>
    <w:rsid w:val="008D1172"/>
    <w:rsid w:val="008D1268"/>
    <w:rsid w:val="008D2E56"/>
    <w:rsid w:val="008D35DB"/>
    <w:rsid w:val="008D3B59"/>
    <w:rsid w:val="008D4EA9"/>
    <w:rsid w:val="008D5903"/>
    <w:rsid w:val="008D63F9"/>
    <w:rsid w:val="008D67F9"/>
    <w:rsid w:val="008E2767"/>
    <w:rsid w:val="008E3BF2"/>
    <w:rsid w:val="008E49A6"/>
    <w:rsid w:val="008E6E3E"/>
    <w:rsid w:val="008F0CE6"/>
    <w:rsid w:val="008F1303"/>
    <w:rsid w:val="008F5E08"/>
    <w:rsid w:val="00900CE6"/>
    <w:rsid w:val="00900FE6"/>
    <w:rsid w:val="009035F1"/>
    <w:rsid w:val="00904D19"/>
    <w:rsid w:val="009060EC"/>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309D"/>
    <w:rsid w:val="00A04F54"/>
    <w:rsid w:val="00A06964"/>
    <w:rsid w:val="00A06F93"/>
    <w:rsid w:val="00A10DB7"/>
    <w:rsid w:val="00A1150D"/>
    <w:rsid w:val="00A12832"/>
    <w:rsid w:val="00A129E1"/>
    <w:rsid w:val="00A1333C"/>
    <w:rsid w:val="00A138C3"/>
    <w:rsid w:val="00A14892"/>
    <w:rsid w:val="00A2397A"/>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8CC"/>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0130"/>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1BC"/>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237"/>
    <w:rsid w:val="00D267A6"/>
    <w:rsid w:val="00D3096F"/>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6AAC"/>
    <w:rsid w:val="00F979D0"/>
    <w:rsid w:val="00F97AC3"/>
    <w:rsid w:val="00FA2085"/>
    <w:rsid w:val="00FA4D3C"/>
    <w:rsid w:val="00FB0164"/>
    <w:rsid w:val="00FB12B4"/>
    <w:rsid w:val="00FB1F96"/>
    <w:rsid w:val="00FB3949"/>
    <w:rsid w:val="00FB502E"/>
    <w:rsid w:val="00FC15C4"/>
    <w:rsid w:val="00FC7C6E"/>
    <w:rsid w:val="00FD3048"/>
    <w:rsid w:val="00FD41C6"/>
    <w:rsid w:val="00FD4CF9"/>
    <w:rsid w:val="00FD50E4"/>
    <w:rsid w:val="00FD7B28"/>
    <w:rsid w:val="00FE04A7"/>
    <w:rsid w:val="00FE052D"/>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uiPriority w:val="99"/>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81053143">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44146-D6D0-40A1-A4E9-E3BF8B8B3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1079</Words>
  <Characters>6151</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177</cp:revision>
  <cp:lastPrinted>1900-01-01T05:00:00Z</cp:lastPrinted>
  <dcterms:created xsi:type="dcterms:W3CDTF">2022-12-09T11:27:00Z</dcterms:created>
  <dcterms:modified xsi:type="dcterms:W3CDTF">2023-04-07T08:39:00Z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